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08EBCC61"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sidR="00260C03">
        <w:rPr>
          <w:b/>
          <w:noProof/>
          <w:sz w:val="24"/>
        </w:rPr>
        <w:t>bis</w:t>
      </w:r>
      <w:r>
        <w:rPr>
          <w:b/>
          <w:i/>
          <w:noProof/>
          <w:sz w:val="28"/>
        </w:rPr>
        <w:tab/>
      </w:r>
      <w:r w:rsidRPr="00CA589D">
        <w:rPr>
          <w:b/>
          <w:i/>
          <w:noProof/>
          <w:sz w:val="28"/>
        </w:rPr>
        <w:t>R1-1</w:t>
      </w:r>
      <w:r w:rsidR="0062157A">
        <w:rPr>
          <w:b/>
          <w:i/>
          <w:noProof/>
          <w:sz w:val="28"/>
        </w:rPr>
        <w:t>90</w:t>
      </w:r>
      <w:r w:rsidR="005F2CC7">
        <w:rPr>
          <w:b/>
          <w:i/>
          <w:noProof/>
          <w:sz w:val="28"/>
        </w:rPr>
        <w:t>4672</w:t>
      </w:r>
      <w:bookmarkStart w:id="0" w:name="_GoBack"/>
      <w:bookmarkEnd w:id="0"/>
    </w:p>
    <w:p w14:paraId="4B6D9C0C" w14:textId="2A96A7AB" w:rsidR="00271549" w:rsidRDefault="00260C03" w:rsidP="00271549">
      <w:pPr>
        <w:pStyle w:val="CRCoverPage"/>
        <w:outlineLvl w:val="0"/>
        <w:rPr>
          <w:b/>
          <w:noProof/>
          <w:sz w:val="24"/>
        </w:rPr>
      </w:pPr>
      <w:r>
        <w:rPr>
          <w:b/>
          <w:noProof/>
          <w:sz w:val="24"/>
        </w:rPr>
        <w:t>Xi’an</w:t>
      </w:r>
      <w:r w:rsidR="0062157A">
        <w:rPr>
          <w:b/>
          <w:noProof/>
          <w:sz w:val="24"/>
        </w:rPr>
        <w:t xml:space="preserve">, </w:t>
      </w:r>
      <w:r>
        <w:rPr>
          <w:b/>
          <w:noProof/>
          <w:sz w:val="24"/>
        </w:rPr>
        <w:t>China</w:t>
      </w:r>
      <w:r w:rsidR="0062157A">
        <w:rPr>
          <w:b/>
          <w:noProof/>
          <w:sz w:val="24"/>
        </w:rPr>
        <w:t xml:space="preserve">, </w:t>
      </w:r>
      <w:r>
        <w:rPr>
          <w:b/>
          <w:noProof/>
          <w:sz w:val="24"/>
        </w:rPr>
        <w:t>April 8</w:t>
      </w:r>
      <w:r w:rsidR="00271549">
        <w:rPr>
          <w:b/>
          <w:noProof/>
          <w:sz w:val="24"/>
        </w:rPr>
        <w:t xml:space="preserve"> </w:t>
      </w:r>
      <w:r w:rsidR="0062157A">
        <w:rPr>
          <w:b/>
          <w:noProof/>
          <w:sz w:val="24"/>
        </w:rPr>
        <w:t>–</w:t>
      </w:r>
      <w:r>
        <w:rPr>
          <w:b/>
          <w:noProof/>
          <w:sz w:val="24"/>
        </w:rPr>
        <w:t xml:space="preserve"> </w:t>
      </w:r>
      <w:r w:rsidR="0062157A">
        <w:rPr>
          <w:b/>
          <w:noProof/>
          <w:sz w:val="24"/>
        </w:rPr>
        <w:t>1</w:t>
      </w:r>
      <w:r>
        <w:rPr>
          <w:b/>
          <w:noProof/>
          <w:sz w:val="24"/>
        </w:rPr>
        <w:t>2</w:t>
      </w:r>
      <w:r w:rsidR="00271549">
        <w:rPr>
          <w:b/>
          <w:noProof/>
          <w:sz w:val="24"/>
        </w:rPr>
        <w:t>, 201</w:t>
      </w:r>
      <w:r w:rsidR="0062157A">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6B9ABA7D" w:rsidR="001E41F3" w:rsidRDefault="00DD3E68">
            <w:pPr>
              <w:pStyle w:val="CRCoverPage"/>
              <w:spacing w:after="0"/>
              <w:jc w:val="center"/>
              <w:rPr>
                <w:noProof/>
              </w:rPr>
            </w:pPr>
            <w:r>
              <w:rPr>
                <w:b/>
                <w:noProof/>
                <w:sz w:val="32"/>
              </w:rPr>
              <w:t>15.</w:t>
            </w:r>
            <w:r w:rsidR="002C4F2A">
              <w:rPr>
                <w:b/>
                <w:noProof/>
                <w:sz w:val="32"/>
              </w:rPr>
              <w:t>5.</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436766FB" w:rsidR="001E41F3" w:rsidRDefault="006B68BF">
            <w:pPr>
              <w:pStyle w:val="CRCoverPage"/>
              <w:spacing w:after="0"/>
              <w:ind w:left="100"/>
              <w:rPr>
                <w:noProof/>
              </w:rPr>
            </w:pPr>
            <w:r w:rsidRPr="006B68BF">
              <w:rPr>
                <w:noProof/>
              </w:rPr>
              <w:t>Correction of SSB subcarrier spacing parameter name</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35BD6C38" w:rsidR="001E41F3" w:rsidRDefault="00E55B16">
            <w:pPr>
              <w:pStyle w:val="CRCoverPage"/>
              <w:spacing w:after="0"/>
              <w:ind w:left="100"/>
              <w:rPr>
                <w:noProof/>
              </w:rPr>
            </w:pPr>
            <w:r w:rsidRPr="00E55B16">
              <w:rPr>
                <w:noProof/>
              </w:rPr>
              <w:t>NR_newRAT</w:t>
            </w:r>
            <w:r w:rsidR="00043F77">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7C16C205" w:rsidR="001E41F3" w:rsidRDefault="00271549">
            <w:pPr>
              <w:pStyle w:val="CRCoverPage"/>
              <w:spacing w:after="0"/>
              <w:ind w:left="100"/>
              <w:rPr>
                <w:noProof/>
              </w:rPr>
            </w:pPr>
            <w:r>
              <w:rPr>
                <w:noProof/>
              </w:rPr>
              <w:t>201</w:t>
            </w:r>
            <w:r w:rsidR="006B68BF">
              <w:rPr>
                <w:noProof/>
              </w:rPr>
              <w:t>9</w:t>
            </w:r>
            <w:r>
              <w:rPr>
                <w:noProof/>
              </w:rPr>
              <w:t>-</w:t>
            </w:r>
            <w:r w:rsidR="006B68BF">
              <w:rPr>
                <w:noProof/>
              </w:rPr>
              <w:t>0</w:t>
            </w:r>
            <w:r w:rsidR="002C4F2A">
              <w:rPr>
                <w:noProof/>
              </w:rPr>
              <w:t>3</w:t>
            </w:r>
            <w:r w:rsidR="00186877">
              <w:rPr>
                <w:noProof/>
              </w:rPr>
              <w:t>-</w:t>
            </w:r>
            <w:r w:rsidR="002C4F2A">
              <w:rPr>
                <w:noProof/>
              </w:rPr>
              <w:t>30</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6BD277D4" w:rsidR="009C2276" w:rsidRPr="00D10BDC" w:rsidRDefault="0090296F" w:rsidP="004B4761">
            <w:pPr>
              <w:pStyle w:val="CRCoverPage"/>
              <w:spacing w:after="0"/>
              <w:ind w:left="100"/>
              <w:rPr>
                <w:noProof/>
              </w:rPr>
            </w:pPr>
            <w:r>
              <w:rPr>
                <w:noProof/>
              </w:rPr>
              <w:t>For all other SSB-related subcarrier spacing</w:t>
            </w:r>
            <w:r w:rsidR="00D10BDC">
              <w:rPr>
                <w:noProof/>
              </w:rPr>
              <w:t xml:space="preserve"> signaling</w:t>
            </w:r>
            <w:r>
              <w:rPr>
                <w:noProof/>
              </w:rPr>
              <w:t>,</w:t>
            </w:r>
            <w:r w:rsidR="00D10BDC">
              <w:rPr>
                <w:noProof/>
              </w:rPr>
              <w:t xml:space="preserve"> </w:t>
            </w:r>
            <w:r>
              <w:rPr>
                <w:noProof/>
              </w:rPr>
              <w:t xml:space="preserve">38.331 uses </w:t>
            </w:r>
            <w:r w:rsidRPr="0090296F">
              <w:rPr>
                <w:i/>
                <w:noProof/>
              </w:rPr>
              <w:t>ssb</w:t>
            </w:r>
            <w:r w:rsidR="00D7150B">
              <w:rPr>
                <w:i/>
                <w:noProof/>
              </w:rPr>
              <w:t>S</w:t>
            </w:r>
            <w:r w:rsidRPr="0090296F">
              <w:rPr>
                <w:i/>
                <w:noProof/>
              </w:rPr>
              <w:t>ubcarrier</w:t>
            </w:r>
            <w:r w:rsidR="00D7150B">
              <w:rPr>
                <w:i/>
                <w:noProof/>
              </w:rPr>
              <w:t>S</w:t>
            </w:r>
            <w:r w:rsidRPr="0090296F">
              <w:rPr>
                <w:i/>
                <w:noProof/>
              </w:rPr>
              <w:t>pacing</w:t>
            </w:r>
            <w:r w:rsidR="00D10BDC">
              <w:rPr>
                <w:noProof/>
              </w:rPr>
              <w:t xml:space="preserve">, except for in </w:t>
            </w:r>
            <w:r w:rsidR="00D10BDC" w:rsidRPr="00D10BDC">
              <w:rPr>
                <w:i/>
                <w:noProof/>
              </w:rPr>
              <w:t>s</w:t>
            </w:r>
            <w:proofErr w:type="spellStart"/>
            <w:r w:rsidR="00D10BDC" w:rsidRPr="00D10BDC">
              <w:rPr>
                <w:i/>
              </w:rPr>
              <w:t>ervingCellConfigCommon</w:t>
            </w:r>
            <w:proofErr w:type="spellEnd"/>
            <w:r w:rsidR="00D10BDC" w:rsidRPr="00D10BDC">
              <w:rPr>
                <w:noProof/>
              </w:rPr>
              <w:t xml:space="preserve"> where </w:t>
            </w:r>
            <w:r w:rsidR="00D10BDC" w:rsidRPr="0090296F">
              <w:rPr>
                <w:i/>
                <w:noProof/>
              </w:rPr>
              <w:t>subcarrierspacing</w:t>
            </w:r>
            <w:r w:rsidR="00D10BDC">
              <w:rPr>
                <w:noProof/>
              </w:rPr>
              <w:t xml:space="preserve"> is used. For con</w:t>
            </w:r>
            <w:r w:rsidR="00D85366">
              <w:rPr>
                <w:noProof/>
              </w:rPr>
              <w:t>sis</w:t>
            </w:r>
            <w:r w:rsidR="00D10BDC">
              <w:rPr>
                <w:noProof/>
              </w:rPr>
              <w:t xml:space="preserve">tency, this </w:t>
            </w:r>
            <w:r w:rsidR="00D85366">
              <w:rPr>
                <w:noProof/>
              </w:rPr>
              <w:t xml:space="preserve">was </w:t>
            </w:r>
            <w:r w:rsidR="00D10BDC">
              <w:rPr>
                <w:noProof/>
              </w:rPr>
              <w:t>changed in 38.331</w:t>
            </w:r>
            <w:r w:rsidR="0015650C">
              <w:rPr>
                <w:noProof/>
              </w:rPr>
              <w:t xml:space="preserve"> C</w:t>
            </w:r>
            <w:r w:rsidR="00487F1F">
              <w:rPr>
                <w:noProof/>
              </w:rPr>
              <w:t>R</w:t>
            </w:r>
            <w:r w:rsidR="0015650C">
              <w:rPr>
                <w:noProof/>
              </w:rPr>
              <w:t>0807</w:t>
            </w:r>
            <w:r w:rsidR="00D85366">
              <w:rPr>
                <w:noProof/>
              </w:rPr>
              <w:t>(R2-1902788)</w:t>
            </w:r>
            <w:r w:rsidR="00D10BDC">
              <w:rPr>
                <w:noProof/>
              </w:rPr>
              <w:t>. The change also means that UE assumption for SSB Case</w:t>
            </w:r>
            <w:r w:rsidR="000663AA">
              <w:rPr>
                <w:noProof/>
              </w:rPr>
              <w:t xml:space="preserve"> (A-</w:t>
            </w:r>
            <w:r w:rsidR="00D10BDC">
              <w:rPr>
                <w:noProof/>
              </w:rPr>
              <w:t xml:space="preserve"> is also included for other </w:t>
            </w:r>
            <w:r w:rsidR="009670E7">
              <w:rPr>
                <w:noProof/>
              </w:rPr>
              <w:t xml:space="preserve">signaling where </w:t>
            </w:r>
            <w:r w:rsidR="00D10BDC" w:rsidRPr="0090296F">
              <w:rPr>
                <w:i/>
                <w:noProof/>
              </w:rPr>
              <w:t>ssb</w:t>
            </w:r>
            <w:r w:rsidR="00E02BCD">
              <w:rPr>
                <w:i/>
                <w:noProof/>
              </w:rPr>
              <w:t>S</w:t>
            </w:r>
            <w:r w:rsidR="00D10BDC" w:rsidRPr="0090296F">
              <w:rPr>
                <w:i/>
                <w:noProof/>
              </w:rPr>
              <w:t>ubcarrier</w:t>
            </w:r>
            <w:r w:rsidR="00D7150B">
              <w:rPr>
                <w:i/>
                <w:noProof/>
              </w:rPr>
              <w:t>S</w:t>
            </w:r>
            <w:r w:rsidR="00D10BDC" w:rsidRPr="0090296F">
              <w:rPr>
                <w:i/>
                <w:noProof/>
              </w:rPr>
              <w:t>pacing</w:t>
            </w:r>
            <w:r w:rsidR="00D10BDC">
              <w:rPr>
                <w:i/>
                <w:noProof/>
              </w:rPr>
              <w:t xml:space="preserve"> </w:t>
            </w:r>
            <w:r w:rsidR="00D10BDC">
              <w:rPr>
                <w:noProof/>
              </w:rPr>
              <w:t xml:space="preserve"> is provided</w:t>
            </w:r>
            <w:r w:rsidR="00D10BDC">
              <w:rPr>
                <w:i/>
                <w:noProof/>
              </w:rPr>
              <w:t xml:space="preserve">, </w:t>
            </w:r>
            <w:r w:rsidR="00D10BDC" w:rsidRPr="00D10BDC">
              <w:rPr>
                <w:i/>
                <w:noProof/>
              </w:rPr>
              <w:t>RRCRelease</w:t>
            </w:r>
            <w:r w:rsidR="00D10BDC">
              <w:rPr>
                <w:i/>
                <w:noProof/>
              </w:rPr>
              <w:t xml:space="preserve">, SIB4, </w:t>
            </w:r>
            <w:r w:rsidR="00D10BDC" w:rsidRPr="00D10BDC">
              <w:rPr>
                <w:i/>
                <w:noProof/>
              </w:rPr>
              <w:t>MeasObjectNR</w:t>
            </w:r>
            <w:r w:rsidR="00D10BDC">
              <w:rPr>
                <w:i/>
                <w:noProof/>
              </w:rPr>
              <w:t xml:space="preserve"> and </w:t>
            </w:r>
            <w:r w:rsidR="00D10BDC" w:rsidRPr="00D10BDC">
              <w:rPr>
                <w:i/>
                <w:noProof/>
              </w:rPr>
              <w:t>MeasurementTimingConfiguration</w:t>
            </w:r>
            <w:r w:rsidR="00D10BDC" w:rsidRPr="00D10BDC">
              <w:rPr>
                <w:noProof/>
              </w:rPr>
              <w:t xml:space="preserve"> signaling elements</w:t>
            </w:r>
            <w:r w:rsidR="00D10BDC">
              <w:rPr>
                <w:i/>
                <w:noProof/>
              </w:rPr>
              <w:t xml:space="preserve">, </w:t>
            </w:r>
            <w:r w:rsidR="00D10BDC">
              <w:rPr>
                <w:noProof/>
              </w:rPr>
              <w:t xml:space="preserve"> </w:t>
            </w:r>
            <w:r w:rsidR="00D10BDC" w:rsidRPr="00D10BDC">
              <w:rPr>
                <w:noProof/>
              </w:rPr>
              <w:t>wh</w:t>
            </w:r>
            <w:r w:rsidR="00D10BDC">
              <w:rPr>
                <w:noProof/>
              </w:rPr>
              <w:t>ere UE behavior is currently unspecified.</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3B3822F" w:rsidR="001E41F3" w:rsidRPr="00D10BDC" w:rsidRDefault="00D10BDC">
            <w:pPr>
              <w:pStyle w:val="CRCoverPage"/>
              <w:spacing w:after="0"/>
              <w:ind w:left="100"/>
              <w:rPr>
                <w:noProof/>
              </w:rPr>
            </w:pPr>
            <w:r>
              <w:rPr>
                <w:noProof/>
              </w:rPr>
              <w:t xml:space="preserve">Changing </w:t>
            </w:r>
            <w:r w:rsidRPr="0090296F">
              <w:rPr>
                <w:i/>
                <w:noProof/>
              </w:rPr>
              <w:t>subcarrierspacing</w:t>
            </w:r>
            <w:r>
              <w:rPr>
                <w:noProof/>
              </w:rPr>
              <w:t xml:space="preserve"> to </w:t>
            </w:r>
            <w:r w:rsidRPr="00D70AB4">
              <w:rPr>
                <w:i/>
                <w:noProof/>
              </w:rPr>
              <w:t>ssb</w:t>
            </w:r>
            <w:r w:rsidR="00D70AB4">
              <w:rPr>
                <w:i/>
                <w:noProof/>
              </w:rPr>
              <w:t>S</w:t>
            </w:r>
            <w:r w:rsidRPr="0090296F">
              <w:rPr>
                <w:i/>
                <w:noProof/>
              </w:rPr>
              <w:t>ubcarrier</w:t>
            </w:r>
            <w:r w:rsidR="00D7150B">
              <w:rPr>
                <w:i/>
                <w:noProof/>
              </w:rPr>
              <w:t>S</w:t>
            </w:r>
            <w:r w:rsidRPr="0090296F">
              <w:rPr>
                <w:i/>
                <w:noProof/>
              </w:rPr>
              <w:t>pacing</w:t>
            </w:r>
            <w:r>
              <w:rPr>
                <w:noProof/>
              </w:rPr>
              <w:t xml:space="preserve"> in clause 4.1</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6E265C81" w:rsidR="001E41F3" w:rsidRDefault="00D10BDC">
            <w:pPr>
              <w:pStyle w:val="CRCoverPage"/>
              <w:spacing w:after="0"/>
              <w:ind w:left="100"/>
              <w:rPr>
                <w:noProof/>
              </w:rPr>
            </w:pPr>
            <w:r>
              <w:rPr>
                <w:noProof/>
              </w:rPr>
              <w:t xml:space="preserve">38.213 is not aligned with 38.331 and SSB case is undefined </w:t>
            </w:r>
            <w:r w:rsidR="00AC79CA">
              <w:rPr>
                <w:noProof/>
              </w:rPr>
              <w:t xml:space="preserve">for </w:t>
            </w:r>
            <w:r>
              <w:rPr>
                <w:noProof/>
              </w:rPr>
              <w:t xml:space="preserve">signaling elements using </w:t>
            </w:r>
            <w:r w:rsidRPr="00136084">
              <w:rPr>
                <w:i/>
                <w:noProof/>
              </w:rPr>
              <w:t>ssb</w:t>
            </w:r>
            <w:r w:rsidR="00D70AB4">
              <w:rPr>
                <w:i/>
                <w:noProof/>
              </w:rPr>
              <w:t>S</w:t>
            </w:r>
            <w:r w:rsidRPr="0090296F">
              <w:rPr>
                <w:i/>
                <w:noProof/>
              </w:rPr>
              <w:t>ubcarrier</w:t>
            </w:r>
            <w:r w:rsidR="00B70541">
              <w:rPr>
                <w:i/>
                <w:noProof/>
              </w:rPr>
              <w:t>S</w:t>
            </w:r>
            <w:r w:rsidRPr="0090296F">
              <w:rPr>
                <w:i/>
                <w:noProof/>
              </w:rPr>
              <w:t>pacing</w:t>
            </w:r>
            <w:r w:rsidRPr="00D10BDC">
              <w:rPr>
                <w:noProof/>
              </w:rPr>
              <w:t>.</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3F2333C3" w:rsidR="001E41F3" w:rsidRDefault="0090296F" w:rsidP="00CB223F">
            <w:pPr>
              <w:pStyle w:val="CRCoverPage"/>
              <w:spacing w:after="0"/>
              <w:rPr>
                <w:noProof/>
              </w:rPr>
            </w:pPr>
            <w:r>
              <w:rPr>
                <w:noProof/>
              </w:rPr>
              <w:t>4.1</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6F0DB3D1" w:rsidR="001E41F3" w:rsidRDefault="009029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7BB85754" w:rsidR="001E41F3" w:rsidRDefault="001E41F3">
            <w:pPr>
              <w:pStyle w:val="CRCoverPage"/>
              <w:spacing w:after="0"/>
              <w:jc w:val="center"/>
              <w:rPr>
                <w:b/>
                <w:caps/>
                <w:noProof/>
              </w:rPr>
            </w:pP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0AADCC7C" w:rsidR="001E41F3" w:rsidRDefault="00145D43">
            <w:pPr>
              <w:pStyle w:val="CRCoverPage"/>
              <w:spacing w:after="0"/>
              <w:ind w:left="99"/>
              <w:rPr>
                <w:noProof/>
              </w:rPr>
            </w:pPr>
            <w:r>
              <w:rPr>
                <w:noProof/>
              </w:rPr>
              <w:t xml:space="preserve">TS </w:t>
            </w:r>
            <w:r w:rsidR="0090296F">
              <w:rPr>
                <w:noProof/>
              </w:rPr>
              <w:t>38.331 CR</w:t>
            </w:r>
            <w:r w:rsidR="000F55A5">
              <w:rPr>
                <w:noProof/>
              </w:rPr>
              <w:t>0807</w:t>
            </w: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1E41F3" w:rsidRDefault="00145D43">
            <w:pPr>
              <w:pStyle w:val="CRCoverPage"/>
              <w:spacing w:after="0"/>
              <w:ind w:left="99"/>
              <w:rPr>
                <w:noProof/>
              </w:rPr>
            </w:pPr>
            <w:r>
              <w:rPr>
                <w:noProof/>
              </w:rPr>
              <w:t xml:space="preserve">TS/TR ... CR ... </w:t>
            </w: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48AE736" w14:textId="4D36808B" w:rsidR="00271549" w:rsidRDefault="00CB223F" w:rsidP="00271549">
            <w:pPr>
              <w:pStyle w:val="CRCoverPage"/>
              <w:spacing w:after="0"/>
              <w:ind w:left="100"/>
              <w:rPr>
                <w:noProof/>
              </w:rPr>
            </w:pPr>
            <w:r>
              <w:rPr>
                <w:noProof/>
              </w:rPr>
              <w:t>This CRs has only impact to</w:t>
            </w:r>
            <w:r w:rsidR="0090296F">
              <w:rPr>
                <w:noProof/>
              </w:rPr>
              <w:t xml:space="preserve"> UE selection of SSB case for cell search</w:t>
            </w:r>
            <w:r>
              <w:rPr>
                <w:noProof/>
              </w:rPr>
              <w:t xml:space="preserve">. </w:t>
            </w:r>
            <w:r w:rsidR="0090296F">
              <w:rPr>
                <w:noProof/>
              </w:rPr>
              <w:t xml:space="preserve">No functional change for configurations with </w:t>
            </w:r>
            <w:r w:rsidR="00327FBD" w:rsidRPr="00D10BDC">
              <w:rPr>
                <w:i/>
                <w:noProof/>
              </w:rPr>
              <w:t>s</w:t>
            </w:r>
            <w:proofErr w:type="spellStart"/>
            <w:r w:rsidR="00327FBD" w:rsidRPr="00D10BDC">
              <w:rPr>
                <w:i/>
              </w:rPr>
              <w:t>ervingCellConfigCommon</w:t>
            </w:r>
            <w:proofErr w:type="spellEnd"/>
            <w:r w:rsidR="00327FBD" w:rsidRPr="00D10BDC">
              <w:rPr>
                <w:noProof/>
              </w:rPr>
              <w:t xml:space="preserve"> </w:t>
            </w:r>
            <w:r w:rsidR="0090296F">
              <w:rPr>
                <w:noProof/>
              </w:rPr>
              <w:t>and clarification of using the same behavior for</w:t>
            </w:r>
            <w:r w:rsidR="00C55673">
              <w:rPr>
                <w:noProof/>
              </w:rPr>
              <w:t xml:space="preserve"> </w:t>
            </w:r>
            <w:r w:rsidR="00C55673" w:rsidRPr="00D10BDC">
              <w:rPr>
                <w:i/>
                <w:noProof/>
              </w:rPr>
              <w:t>RRCRelease</w:t>
            </w:r>
            <w:r w:rsidR="00C55673">
              <w:rPr>
                <w:i/>
                <w:noProof/>
              </w:rPr>
              <w:t xml:space="preserve">, SIB4, </w:t>
            </w:r>
            <w:r w:rsidR="00C55673" w:rsidRPr="00D10BDC">
              <w:rPr>
                <w:i/>
                <w:noProof/>
              </w:rPr>
              <w:t>MeasObjectNR</w:t>
            </w:r>
            <w:r w:rsidR="00C55673">
              <w:rPr>
                <w:i/>
                <w:noProof/>
              </w:rPr>
              <w:t xml:space="preserve"> and </w:t>
            </w:r>
            <w:r w:rsidR="00C55673" w:rsidRPr="00D10BDC">
              <w:rPr>
                <w:i/>
                <w:noProof/>
              </w:rPr>
              <w:t>MeasurementTimingConfiguration</w:t>
            </w:r>
            <w:r w:rsidR="00C55673" w:rsidRPr="00D10BDC">
              <w:rPr>
                <w:noProof/>
              </w:rPr>
              <w:t xml:space="preserve"> signaling</w:t>
            </w:r>
            <w:r w:rsidR="00C55673">
              <w:rPr>
                <w:noProof/>
              </w:rPr>
              <w:t>.</w:t>
            </w: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28F5A0C0" w14:textId="4C5105AF" w:rsidR="006B68BF" w:rsidRPr="006B68BF" w:rsidRDefault="006B68BF" w:rsidP="006B68BF">
      <w:pPr>
        <w:pStyle w:val="Heading2"/>
      </w:pPr>
      <w:r>
        <w:lastRenderedPageBreak/>
        <w:t>4.1</w:t>
      </w:r>
      <w:r>
        <w:tab/>
      </w:r>
      <w:r w:rsidRPr="006B68BF">
        <w:t>Cell search</w:t>
      </w:r>
    </w:p>
    <w:p w14:paraId="65DFD12E" w14:textId="77777777" w:rsidR="00113C35" w:rsidRPr="00B916EC" w:rsidRDefault="00113C35" w:rsidP="00113C35">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5668ABD9" w14:textId="77777777" w:rsidR="00113C35" w:rsidRPr="00B916EC" w:rsidRDefault="00113C35" w:rsidP="00113C35">
      <w:r w:rsidRPr="00B916EC">
        <w:t xml:space="preserve">A UE receives the following synchronization signals (SS) </w:t>
      </w:r>
      <w:proofErr w:type="gramStart"/>
      <w:r w:rsidRPr="00B916EC">
        <w:t>in order to</w:t>
      </w:r>
      <w:proofErr w:type="gramEnd"/>
      <w:r w:rsidRPr="00B916EC">
        <w:t xml:space="preserve"> perform cell search: the primary synchronization signal (PSS) and secondary synchronization signal (SSS) as defined in [4, TS 38.211]. </w:t>
      </w:r>
    </w:p>
    <w:p w14:paraId="08959162" w14:textId="77777777" w:rsidR="00113C35" w:rsidRPr="00B916EC" w:rsidRDefault="00113C35" w:rsidP="00113C35">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proofErr w:type="spellStart"/>
      <w:r w:rsidRPr="00AF1A70">
        <w:rPr>
          <w:rFonts w:eastAsia="MS Mincho"/>
        </w:rPr>
        <w:t>dB</w:t>
      </w:r>
      <w:r w:rsidRPr="00B916EC">
        <w:t>.</w:t>
      </w:r>
      <w:proofErr w:type="spellEnd"/>
      <w:r w:rsidRPr="00DF4525">
        <w:t xml:space="preserve"> </w:t>
      </w:r>
      <w:r>
        <w:t>If the UE has not been</w:t>
      </w:r>
      <w:r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6CF6FF24" w14:textId="77777777" w:rsidR="00113C35" w:rsidRPr="00B916EC" w:rsidRDefault="00113C35" w:rsidP="00113C35">
      <w:pPr>
        <w:rPr>
          <w:lang w:eastAsia="ja-JP"/>
        </w:rPr>
      </w:pPr>
      <w:r w:rsidRPr="00B916EC">
        <w:t xml:space="preserve">For a half frame with SS/PBCH blocks, the first symbol indexes for candidate SS/PBCH blocks are determined according to the </w:t>
      </w:r>
      <w:r>
        <w:t>SCS</w:t>
      </w:r>
      <w:r w:rsidRPr="00B916EC">
        <w:t xml:space="preserve"> of SS/PBCH blocks as follows</w:t>
      </w:r>
      <w:r w:rsidRPr="00F827FD">
        <w:t xml:space="preserve">, </w:t>
      </w:r>
      <w:r w:rsidRPr="00F827FD">
        <w:rPr>
          <w:lang w:eastAsia="ja-JP"/>
        </w:rPr>
        <w:t>where index 0 corresponds to the first symbol of the first slot in a half-frame</w:t>
      </w:r>
      <w:r w:rsidRPr="00B916EC">
        <w:t xml:space="preserve">. </w:t>
      </w:r>
    </w:p>
    <w:p w14:paraId="5AA6FE2A" w14:textId="77777777" w:rsidR="00113C35" w:rsidRPr="00B916EC" w:rsidRDefault="00113C35" w:rsidP="00113C35">
      <w:pPr>
        <w:pStyle w:val="B1"/>
        <w:rPr>
          <w:lang w:eastAsia="ja-JP"/>
        </w:rPr>
      </w:pPr>
      <w:r>
        <w:rPr>
          <w:lang w:eastAsia="ja-JP"/>
        </w:rPr>
        <w:t>-</w:t>
      </w:r>
      <w:r>
        <w:rPr>
          <w:lang w:eastAsia="ja-JP"/>
        </w:rPr>
        <w:tab/>
      </w:r>
      <w:r w:rsidRPr="00B916EC">
        <w:rPr>
          <w:lang w:eastAsia="ja-JP"/>
        </w:rPr>
        <w:t xml:space="preserve">Case A - 15 kHz </w:t>
      </w:r>
      <w:r>
        <w:t>SCS</w:t>
      </w:r>
      <w:r w:rsidRPr="00B916EC">
        <w:rPr>
          <w:lang w:eastAsia="ja-JP"/>
        </w:rPr>
        <w:t xml:space="preserve">: the first symbols of the candidate SS/PBCH blocks have indexes of </w:t>
      </w:r>
      <w:r w:rsidRPr="00743210">
        <w:rPr>
          <w:iCs/>
          <w:position w:val="-10"/>
        </w:rPr>
        <w:object w:dxaOrig="1040" w:dyaOrig="300" w14:anchorId="413A6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4.5pt" o:ole="">
            <v:imagedata r:id="rId15" o:title=""/>
          </v:shape>
          <o:OLEObject Type="Embed" ProgID="Equation.3" ShapeID="_x0000_i1025" DrawAspect="Content" ObjectID="_1615408666" r:id="rId16"/>
        </w:object>
      </w:r>
      <w:r w:rsidRPr="00B916EC">
        <w:t xml:space="preserve">. For carrier frequencies smaller than or equal to 3 GHz, </w:t>
      </w:r>
      <w:r w:rsidRPr="00743210">
        <w:rPr>
          <w:iCs/>
          <w:position w:val="-10"/>
        </w:rPr>
        <w:object w:dxaOrig="639" w:dyaOrig="279" w14:anchorId="780D5F52">
          <v:shape id="_x0000_i1026" type="#_x0000_t75" style="width:28.5pt;height:14.5pt" o:ole="">
            <v:imagedata r:id="rId17" o:title=""/>
          </v:shape>
          <o:OLEObject Type="Embed" ProgID="Equation.3" ShapeID="_x0000_i1026" DrawAspect="Content" ObjectID="_1615408667" r:id="rId18"/>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340EB757">
          <v:shape id="_x0000_i1027" type="#_x0000_t75" style="width:50pt;height:14.5pt" o:ole="">
            <v:imagedata r:id="rId19" o:title=""/>
          </v:shape>
          <o:OLEObject Type="Embed" ProgID="Equation.3" ShapeID="_x0000_i1027" DrawAspect="Content" ObjectID="_1615408668" r:id="rId20"/>
        </w:object>
      </w:r>
      <w:r w:rsidRPr="00B916EC">
        <w:rPr>
          <w:lang w:eastAsia="ja-JP"/>
        </w:rPr>
        <w:t>.</w:t>
      </w:r>
    </w:p>
    <w:p w14:paraId="53717549" w14:textId="77777777" w:rsidR="00113C35" w:rsidRPr="00B916EC" w:rsidRDefault="00113C35" w:rsidP="00113C35">
      <w:pPr>
        <w:pStyle w:val="B1"/>
        <w:rPr>
          <w:lang w:eastAsia="ja-JP"/>
        </w:rPr>
      </w:pPr>
      <w:r>
        <w:rPr>
          <w:lang w:eastAsia="ja-JP"/>
        </w:rPr>
        <w:t>-</w:t>
      </w:r>
      <w:r>
        <w:rPr>
          <w:lang w:eastAsia="ja-JP"/>
        </w:rPr>
        <w:tab/>
      </w:r>
      <w:r w:rsidRPr="00B916EC">
        <w:rPr>
          <w:lang w:eastAsia="ja-JP"/>
        </w:rPr>
        <w:t xml:space="preserve">Case B - 30 kHz </w:t>
      </w:r>
      <w:r>
        <w:t>SCS</w:t>
      </w:r>
      <w:r w:rsidRPr="00B916EC">
        <w:rPr>
          <w:lang w:eastAsia="ja-JP"/>
        </w:rPr>
        <w:t xml:space="preserve">: the first symbols of the candidate SS/PBCH blocks have indexes </w:t>
      </w:r>
      <w:r w:rsidRPr="00743210">
        <w:rPr>
          <w:iCs/>
          <w:position w:val="-10"/>
        </w:rPr>
        <w:object w:dxaOrig="1620" w:dyaOrig="300" w14:anchorId="339C4379">
          <v:shape id="_x0000_i1028" type="#_x0000_t75" style="width:79.5pt;height:14.5pt" o:ole="">
            <v:imagedata r:id="rId21" o:title=""/>
          </v:shape>
          <o:OLEObject Type="Embed" ProgID="Equation.3" ShapeID="_x0000_i1028" DrawAspect="Content" ObjectID="_1615408669" r:id="rId22"/>
        </w:object>
      </w:r>
      <w:r w:rsidRPr="00B916EC">
        <w:rPr>
          <w:lang w:eastAsia="ja-JP"/>
        </w:rPr>
        <w:t xml:space="preserve">. </w:t>
      </w:r>
      <w:r w:rsidRPr="00B916EC">
        <w:t xml:space="preserve">For carrier frequencies smaller than or equal to 3 GHz, </w:t>
      </w:r>
      <w:r w:rsidRPr="00E92E20">
        <w:rPr>
          <w:iCs/>
          <w:position w:val="-6"/>
        </w:rPr>
        <w:object w:dxaOrig="480" w:dyaOrig="240" w14:anchorId="0CD53BA6">
          <v:shape id="_x0000_i1029" type="#_x0000_t75" style="width:21.5pt;height:12.5pt" o:ole="">
            <v:imagedata r:id="rId23" o:title=""/>
          </v:shape>
          <o:OLEObject Type="Embed" ProgID="Equation.3" ShapeID="_x0000_i1029" DrawAspect="Content" ObjectID="_1615408670" r:id="rId24"/>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639" w:dyaOrig="279" w14:anchorId="6B5DF5BE">
          <v:shape id="_x0000_i1030" type="#_x0000_t75" style="width:28.5pt;height:14.5pt" o:ole="">
            <v:imagedata r:id="rId17" o:title=""/>
          </v:shape>
          <o:OLEObject Type="Embed" ProgID="Equation.3" ShapeID="_x0000_i1030" DrawAspect="Content" ObjectID="_1615408671" r:id="rId25"/>
        </w:object>
      </w:r>
      <w:r w:rsidRPr="00B916EC">
        <w:t>.</w:t>
      </w:r>
    </w:p>
    <w:p w14:paraId="42AD5E2A" w14:textId="77777777" w:rsidR="00113C35" w:rsidRPr="006C70FD" w:rsidRDefault="00113C35" w:rsidP="00113C35">
      <w:pPr>
        <w:pStyle w:val="B1"/>
        <w:rPr>
          <w:rFonts w:eastAsiaTheme="minorEastAsia"/>
          <w:lang w:eastAsia="zh-CN"/>
        </w:rPr>
      </w:pPr>
      <w:r>
        <w:rPr>
          <w:lang w:eastAsia="ja-JP"/>
        </w:rPr>
        <w:t>-</w:t>
      </w:r>
      <w:r>
        <w:rPr>
          <w:lang w:eastAsia="ja-JP"/>
        </w:rPr>
        <w:tab/>
      </w:r>
      <w:r w:rsidRPr="00B916EC">
        <w:rPr>
          <w:lang w:eastAsia="ja-JP"/>
        </w:rPr>
        <w:t xml:space="preserve">Case C - 30 kHz </w:t>
      </w:r>
      <w:r>
        <w:t>SCS</w:t>
      </w:r>
      <w:r w:rsidRPr="00B916EC">
        <w:rPr>
          <w:lang w:eastAsia="ja-JP"/>
        </w:rPr>
        <w:t xml:space="preserve">: the first symbols of the candidate SS/PBCH blocks have indexes </w:t>
      </w:r>
      <w:r w:rsidRPr="00743210">
        <w:rPr>
          <w:iCs/>
          <w:position w:val="-10"/>
        </w:rPr>
        <w:object w:dxaOrig="1060" w:dyaOrig="300" w14:anchorId="0EA95AD6">
          <v:shape id="_x0000_i1031" type="#_x0000_t75" style="width:50.5pt;height:14.5pt" o:ole="">
            <v:imagedata r:id="rId26" o:title=""/>
          </v:shape>
          <o:OLEObject Type="Embed" ProgID="Equation.3" ShapeID="_x0000_i1031" DrawAspect="Content" ObjectID="_1615408672" r:id="rId27"/>
        </w:object>
      </w:r>
      <w:r w:rsidRPr="00B916EC">
        <w:rPr>
          <w:lang w:eastAsia="ja-JP"/>
        </w:rPr>
        <w:t xml:space="preserve">. </w:t>
      </w:r>
    </w:p>
    <w:p w14:paraId="100259A3" w14:textId="77777777" w:rsidR="00113C35" w:rsidRPr="006C70FD" w:rsidRDefault="00113C35" w:rsidP="00113C35">
      <w:pPr>
        <w:pStyle w:val="B2"/>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453576AA" w14:textId="77777777" w:rsidR="00113C35" w:rsidRPr="006C70FD" w:rsidRDefault="00113C35" w:rsidP="00113C35">
      <w:pPr>
        <w:pStyle w:val="B3"/>
        <w:rPr>
          <w:rFonts w:eastAsiaTheme="minorEastAsia"/>
        </w:rPr>
      </w:pPr>
      <w:r>
        <w:t>-</w:t>
      </w:r>
      <w:r>
        <w:tab/>
      </w:r>
      <w:r w:rsidRPr="00B916EC">
        <w:t xml:space="preserve">For carrier frequencies smaller than or equal to 3 GHz, </w:t>
      </w:r>
      <w:r w:rsidRPr="00743210">
        <w:rPr>
          <w:iCs/>
          <w:position w:val="-10"/>
        </w:rPr>
        <w:object w:dxaOrig="639" w:dyaOrig="279" w14:anchorId="120E6AEF">
          <v:shape id="_x0000_i1032" type="#_x0000_t75" style="width:28.5pt;height:14.5pt" o:ole="">
            <v:imagedata r:id="rId17" o:title=""/>
          </v:shape>
          <o:OLEObject Type="Embed" ProgID="Equation.3" ShapeID="_x0000_i1032" DrawAspect="Content" ObjectID="_1615408673" r:id="rId28"/>
        </w:object>
      </w:r>
      <w:r w:rsidRPr="00B916EC">
        <w:t>. For carrier frequencies</w:t>
      </w:r>
      <w:r w:rsidRPr="004917D8">
        <w:rPr>
          <w:lang w:val="en-US"/>
        </w:rPr>
        <w:t xml:space="preserve"> </w:t>
      </w:r>
      <w:r>
        <w:rPr>
          <w:lang w:val="en-US"/>
        </w:rPr>
        <w:t>within FR1</w:t>
      </w:r>
      <w:r w:rsidRPr="00B916EC">
        <w:t xml:space="preserve"> larger than 3 GHz, </w:t>
      </w:r>
      <w:r w:rsidRPr="00743210">
        <w:rPr>
          <w:iCs/>
          <w:position w:val="-10"/>
        </w:rPr>
        <w:object w:dxaOrig="1020" w:dyaOrig="279" w14:anchorId="4E290639">
          <v:shape id="_x0000_i1033" type="#_x0000_t75" style="width:50pt;height:14.5pt" o:ole="">
            <v:imagedata r:id="rId19" o:title=""/>
          </v:shape>
          <o:OLEObject Type="Embed" ProgID="Equation.3" ShapeID="_x0000_i1033" DrawAspect="Content" ObjectID="_1615408674" r:id="rId29"/>
        </w:object>
      </w:r>
      <w:r w:rsidRPr="00B916EC">
        <w:t>.</w:t>
      </w:r>
      <w:r w:rsidRPr="006C70FD">
        <w:rPr>
          <w:rFonts w:eastAsiaTheme="minorEastAsia"/>
        </w:rPr>
        <w:t xml:space="preserve"> </w:t>
      </w:r>
    </w:p>
    <w:p w14:paraId="2F16374B" w14:textId="77777777" w:rsidR="00113C35" w:rsidRPr="006C70FD" w:rsidRDefault="00113C35" w:rsidP="00113C35">
      <w:pPr>
        <w:pStyle w:val="B2"/>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p>
    <w:p w14:paraId="0254026E" w14:textId="77777777" w:rsidR="00113C35" w:rsidRPr="00B916EC" w:rsidRDefault="00113C35" w:rsidP="00113C35">
      <w:pPr>
        <w:pStyle w:val="B3"/>
        <w:rPr>
          <w:lang w:eastAsia="ja-JP"/>
        </w:rPr>
      </w:pPr>
      <w:r>
        <w:rPr>
          <w:rFonts w:eastAsiaTheme="minorEastAsia"/>
        </w:rPr>
        <w:t>-</w:t>
      </w:r>
      <w:r>
        <w:rPr>
          <w:rFonts w:eastAsiaTheme="minorEastAsia"/>
        </w:rPr>
        <w:tab/>
      </w:r>
      <w:r w:rsidRPr="006C70FD">
        <w:rPr>
          <w:rFonts w:eastAsiaTheme="minorEastAsia"/>
        </w:rPr>
        <w:t xml:space="preserve">For carrier frequencies smaller than or equal to </w:t>
      </w:r>
      <w:r w:rsidRPr="006C70FD">
        <w:rPr>
          <w:rFonts w:eastAsiaTheme="minorEastAsia" w:hint="eastAsia"/>
        </w:rPr>
        <w:t>2.4</w:t>
      </w:r>
      <w:r w:rsidRPr="006C70FD">
        <w:rPr>
          <w:rFonts w:eastAsiaTheme="minorEastAsia"/>
        </w:rPr>
        <w:t xml:space="preserve"> GHz, </w:t>
      </w:r>
      <w:r w:rsidRPr="00743210">
        <w:rPr>
          <w:iCs/>
          <w:position w:val="-10"/>
        </w:rPr>
        <w:object w:dxaOrig="639" w:dyaOrig="279" w14:anchorId="16E0A9C7">
          <v:shape id="_x0000_i1034" type="#_x0000_t75" style="width:28.5pt;height:14.5pt" o:ole="">
            <v:imagedata r:id="rId17" o:title=""/>
          </v:shape>
          <o:OLEObject Type="Embed" ProgID="Equation.3" ShapeID="_x0000_i1034" DrawAspect="Content" ObjectID="_1615408675" r:id="rId30"/>
        </w:object>
      </w:r>
      <w:r w:rsidRPr="006C70FD">
        <w:rPr>
          <w:rFonts w:eastAsiaTheme="minorEastAsia"/>
        </w:rPr>
        <w:t>. For carrier frequencies</w:t>
      </w:r>
      <w:r w:rsidRPr="004917D8">
        <w:rPr>
          <w:lang w:val="en-US"/>
        </w:rPr>
        <w:t xml:space="preserve"> </w:t>
      </w:r>
      <w:r>
        <w:rPr>
          <w:lang w:val="en-US"/>
        </w:rPr>
        <w:t>within FR1</w:t>
      </w:r>
      <w:r w:rsidRPr="006C70FD">
        <w:rPr>
          <w:rFonts w:eastAsiaTheme="minorEastAsia"/>
        </w:rPr>
        <w:t xml:space="preserve"> larger than </w:t>
      </w:r>
      <w:r w:rsidRPr="006C70FD">
        <w:rPr>
          <w:rFonts w:eastAsiaTheme="minorEastAsia" w:hint="eastAsia"/>
        </w:rPr>
        <w:t>2.4</w:t>
      </w:r>
      <w:r w:rsidRPr="006C70FD">
        <w:rPr>
          <w:rFonts w:eastAsiaTheme="minorEastAsia"/>
        </w:rPr>
        <w:t xml:space="preserve"> GHz, </w:t>
      </w:r>
      <w:r w:rsidRPr="00743210">
        <w:rPr>
          <w:iCs/>
          <w:position w:val="-10"/>
        </w:rPr>
        <w:object w:dxaOrig="1020" w:dyaOrig="279" w14:anchorId="43DDEE71">
          <v:shape id="_x0000_i1035" type="#_x0000_t75" style="width:50pt;height:14.5pt" o:ole="">
            <v:imagedata r:id="rId19" o:title=""/>
          </v:shape>
          <o:OLEObject Type="Embed" ProgID="Equation.3" ShapeID="_x0000_i1035" DrawAspect="Content" ObjectID="_1615408676" r:id="rId31"/>
        </w:object>
      </w:r>
      <w:r w:rsidRPr="006C70FD">
        <w:rPr>
          <w:rFonts w:eastAsiaTheme="minorEastAsia"/>
        </w:rPr>
        <w:t>.</w:t>
      </w:r>
    </w:p>
    <w:p w14:paraId="6BEDE2B1" w14:textId="77777777" w:rsidR="00113C35" w:rsidRPr="00B916EC" w:rsidRDefault="00113C35" w:rsidP="00113C35">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w:r w:rsidRPr="00743210">
        <w:rPr>
          <w:iCs/>
          <w:position w:val="-10"/>
        </w:rPr>
        <w:object w:dxaOrig="1620" w:dyaOrig="300" w14:anchorId="341132E7">
          <v:shape id="_x0000_i1036" type="#_x0000_t75" style="width:79.5pt;height:14.5pt" o:ole="">
            <v:imagedata r:id="rId21" o:title=""/>
          </v:shape>
          <o:OLEObject Type="Embed" ProgID="Equation.3" ShapeID="_x0000_i1036" DrawAspect="Content" ObjectID="_1615408677" r:id="rId32"/>
        </w:object>
      </w:r>
      <w:r w:rsidRPr="00B916EC">
        <w:t xml:space="preserve">. For carrier frequencies </w:t>
      </w:r>
      <w:r>
        <w:rPr>
          <w:lang w:val="en-US"/>
        </w:rPr>
        <w:t>within FR2</w:t>
      </w:r>
      <w:r w:rsidRPr="00B916EC">
        <w:t xml:space="preserve">, </w:t>
      </w:r>
      <w:r w:rsidRPr="00743210">
        <w:rPr>
          <w:iCs/>
          <w:position w:val="-10"/>
        </w:rPr>
        <w:object w:dxaOrig="3920" w:dyaOrig="279" w14:anchorId="12DA9732">
          <v:shape id="_x0000_i1037" type="#_x0000_t75" style="width:194pt;height:14.5pt" o:ole="">
            <v:imagedata r:id="rId33" o:title=""/>
          </v:shape>
          <o:OLEObject Type="Embed" ProgID="Equation.3" ShapeID="_x0000_i1037" DrawAspect="Content" ObjectID="_1615408678" r:id="rId34"/>
        </w:object>
      </w:r>
      <w:r w:rsidRPr="00B916EC">
        <w:rPr>
          <w:lang w:eastAsia="ja-JP"/>
        </w:rPr>
        <w:t>.</w:t>
      </w:r>
    </w:p>
    <w:p w14:paraId="201E8B01" w14:textId="77777777" w:rsidR="00113C35" w:rsidRPr="00B916EC" w:rsidRDefault="00113C35" w:rsidP="00113C35">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w:r w:rsidRPr="00743210">
        <w:rPr>
          <w:iCs/>
          <w:position w:val="-10"/>
        </w:rPr>
        <w:object w:dxaOrig="2860" w:dyaOrig="300" w14:anchorId="66E71362">
          <v:shape id="_x0000_i1038" type="#_x0000_t75" style="width:2in;height:14.5pt" o:ole="">
            <v:imagedata r:id="rId35" o:title=""/>
          </v:shape>
          <o:OLEObject Type="Embed" ProgID="Equation.3" ShapeID="_x0000_i1038" DrawAspect="Content" ObjectID="_1615408679" r:id="rId36"/>
        </w:object>
      </w:r>
      <w:r w:rsidRPr="00B916EC">
        <w:rPr>
          <w:lang w:eastAsia="ja-JP"/>
        </w:rPr>
        <w:t xml:space="preserve">. </w:t>
      </w:r>
      <w:r w:rsidRPr="00B916EC">
        <w:t xml:space="preserve">For carrier frequencies </w:t>
      </w:r>
      <w:r>
        <w:rPr>
          <w:lang w:val="en-US"/>
        </w:rPr>
        <w:t>within FR2</w:t>
      </w:r>
      <w:r w:rsidRPr="00B916EC">
        <w:t xml:space="preserve">, </w:t>
      </w:r>
      <w:r w:rsidRPr="00743210">
        <w:rPr>
          <w:iCs/>
          <w:position w:val="-10"/>
        </w:rPr>
        <w:object w:dxaOrig="1740" w:dyaOrig="279" w14:anchorId="49DF759C">
          <v:shape id="_x0000_i1039" type="#_x0000_t75" style="width:86pt;height:14.5pt" o:ole="">
            <v:imagedata r:id="rId37" o:title=""/>
          </v:shape>
          <o:OLEObject Type="Embed" ProgID="Equation.3" ShapeID="_x0000_i1039" DrawAspect="Content" ObjectID="_1615408680" r:id="rId38"/>
        </w:object>
      </w:r>
      <w:r w:rsidRPr="00B916EC">
        <w:t>.</w:t>
      </w:r>
    </w:p>
    <w:p w14:paraId="4EC762BB" w14:textId="2BF8B890" w:rsidR="00113C35" w:rsidRPr="00AB72D2" w:rsidRDefault="00113C35" w:rsidP="00113C35">
      <w:pPr>
        <w:rPr>
          <w:lang w:val="en-US"/>
        </w:rPr>
      </w:pPr>
      <w:r w:rsidRPr="00B778C7">
        <w:t xml:space="preserve">From the above cases, </w:t>
      </w:r>
      <w:r w:rsidRPr="00162E2F">
        <w:t xml:space="preserve">if the </w:t>
      </w:r>
      <w:r>
        <w:t>SCS</w:t>
      </w:r>
      <w:r w:rsidRPr="00162E2F">
        <w:t xml:space="preserve"> of SS/PB</w:t>
      </w:r>
      <w:r>
        <w:t>CH blocks is not provided by</w:t>
      </w:r>
      <w:r w:rsidRPr="00162E2F">
        <w:t xml:space="preserve"> </w:t>
      </w:r>
      <w:proofErr w:type="spellStart"/>
      <w:ins w:id="3" w:author="Asbjörn Grövlen" w:date="2019-03-29T12:37:00Z">
        <w:r w:rsidR="00D16017" w:rsidRPr="00D16017">
          <w:rPr>
            <w:i/>
            <w:lang w:val="en-US"/>
          </w:rPr>
          <w:t>ssbS</w:t>
        </w:r>
      </w:ins>
      <w:proofErr w:type="spellEnd"/>
      <w:del w:id="4" w:author="Asbjörn Grövlen" w:date="2019-03-29T12:37:00Z">
        <w:r w:rsidRPr="00162E2F" w:rsidDel="00D16017">
          <w:rPr>
            <w:i/>
          </w:rPr>
          <w:delText>s</w:delText>
        </w:r>
      </w:del>
      <w:proofErr w:type="spellStart"/>
      <w:r w:rsidRPr="00162E2F">
        <w:rPr>
          <w:i/>
        </w:rPr>
        <w:t>ubcarrierSpacing</w:t>
      </w:r>
      <w:proofErr w:type="spellEnd"/>
      <w:r w:rsidRPr="00162E2F">
        <w:t xml:space="preserve">, </w:t>
      </w:r>
      <w:r w:rsidRPr="00B778C7">
        <w:t xml:space="preserve">the applicable </w:t>
      </w:r>
      <w:r>
        <w:t>cases</w:t>
      </w:r>
      <w:r w:rsidRPr="00B778C7">
        <w:t xml:space="preserve"> for a cell depend on a respective frequency band, as provided in [8-1, TS 38.101-1] and [8-2, TS 38.101-2].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proofErr w:type="spellStart"/>
      <w:ins w:id="5" w:author="Asbjörn Grövlen" w:date="2019-03-29T12:36:00Z">
        <w:r w:rsidR="00D16017" w:rsidRPr="00D16017">
          <w:rPr>
            <w:i/>
            <w:lang w:val="en-US"/>
          </w:rPr>
          <w:t>ssbS</w:t>
        </w:r>
      </w:ins>
      <w:proofErr w:type="spellEnd"/>
      <w:del w:id="6" w:author="Asbjörn Grövlen" w:date="2019-03-29T12:37:00Z">
        <w:r w:rsidRPr="00162E2F" w:rsidDel="00D16017">
          <w:rPr>
            <w:i/>
          </w:rPr>
          <w:delText>s</w:delText>
        </w:r>
      </w:del>
      <w:proofErr w:type="spellStart"/>
      <w:r w:rsidRPr="00162E2F">
        <w:rPr>
          <w:i/>
        </w:rPr>
        <w:t>ubcarrierSpacing</w:t>
      </w:r>
      <w:proofErr w:type="spellEnd"/>
      <w:r w:rsidRPr="00162E2F">
        <w:t>, Case B applies for frequency bands with only 15</w:t>
      </w:r>
      <w:r>
        <w:t xml:space="preserve"> </w:t>
      </w:r>
      <w:r w:rsidRPr="00162E2F">
        <w:t xml:space="preserve">kHz SS/PBCH block </w:t>
      </w:r>
      <w:r>
        <w:t>SCS</w:t>
      </w:r>
      <w:r w:rsidRPr="00162E2F">
        <w:t xml:space="preserve"> as specified in [8-1, TS 38.101-1], and the case specified for 30</w:t>
      </w:r>
      <w:r>
        <w:t xml:space="preserve"> </w:t>
      </w:r>
      <w:r w:rsidRPr="00162E2F">
        <w:t xml:space="preserve">kHz SS/PBCH block </w:t>
      </w:r>
      <w:r>
        <w:t>SCS</w:t>
      </w:r>
      <w:r w:rsidRPr="00162E2F">
        <w:t xml:space="preserve"> in [8-1, TS 38.101-1] 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rFonts w:eastAsia="SimSun"/>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proofErr w:type="spellStart"/>
      <w:ins w:id="7" w:author="Asbjörn Grövlen" w:date="2019-03-29T12:36:00Z">
        <w:r w:rsidR="00D16017" w:rsidRPr="00D16017">
          <w:rPr>
            <w:i/>
            <w:lang w:val="en-US"/>
          </w:rPr>
          <w:t>ssbS</w:t>
        </w:r>
      </w:ins>
      <w:proofErr w:type="spellEnd"/>
      <w:del w:id="8" w:author="Asbjörn Grövlen" w:date="2019-03-29T12:36:00Z">
        <w:r w:rsidRPr="00162E2F" w:rsidDel="00D16017">
          <w:rPr>
            <w:i/>
          </w:rPr>
          <w:delText>s</w:delText>
        </w:r>
      </w:del>
      <w:proofErr w:type="spellStart"/>
      <w:r w:rsidRPr="00162E2F">
        <w:rPr>
          <w:i/>
        </w:rPr>
        <w:t>ubcarrierSpacing</w:t>
      </w:r>
      <w:proofErr w:type="spellEnd"/>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522370B5" w14:textId="77777777" w:rsidR="00113C35" w:rsidRPr="00B916EC" w:rsidRDefault="00113C35" w:rsidP="00113C35">
      <w:pPr>
        <w:spacing w:after="160" w:line="259" w:lineRule="auto"/>
        <w:rPr>
          <w:lang w:eastAsia="ja-JP"/>
        </w:rPr>
      </w:pPr>
      <w:r w:rsidRPr="00B916EC">
        <w:t xml:space="preserve">The candidate SS/PBCH blocks in a half frame are indexed in an ascending order in time from 0 to </w:t>
      </w:r>
      <w:r w:rsidRPr="00865C2E">
        <w:rPr>
          <w:iCs/>
          <w:position w:val="-10"/>
        </w:rPr>
        <w:object w:dxaOrig="680" w:dyaOrig="300" w14:anchorId="1CAFC7CD">
          <v:shape id="_x0000_i1040" type="#_x0000_t75" style="width:36pt;height:16pt" o:ole="">
            <v:imagedata r:id="rId39" o:title=""/>
          </v:shape>
          <o:OLEObject Type="Embed" ProgID="Equation.3" ShapeID="_x0000_i1040" DrawAspect="Content" ObjectID="_1615408681" r:id="rId40"/>
        </w:object>
      </w:r>
      <w:r w:rsidRPr="00B916EC">
        <w:t>. A UE determine</w:t>
      </w:r>
      <w:r>
        <w:t>s</w:t>
      </w:r>
      <w:r w:rsidRPr="00B916EC">
        <w:t xml:space="preserve"> the 2 LSB bits, for </w:t>
      </w:r>
      <w:r w:rsidRPr="00865C2E">
        <w:rPr>
          <w:iCs/>
          <w:position w:val="-10"/>
        </w:rPr>
        <w:object w:dxaOrig="720" w:dyaOrig="300" w14:anchorId="1E90CD0E">
          <v:shape id="_x0000_i1041" type="#_x0000_t75" style="width:36pt;height:15pt" o:ole="">
            <v:imagedata r:id="rId41" o:title=""/>
          </v:shape>
          <o:OLEObject Type="Embed" ProgID="Equation.3" ShapeID="_x0000_i1041" DrawAspect="Content" ObjectID="_1615408682" r:id="rId42"/>
        </w:object>
      </w:r>
      <w:r w:rsidRPr="00B916EC">
        <w:rPr>
          <w:iCs/>
        </w:rPr>
        <w:t xml:space="preserve">, </w:t>
      </w:r>
      <w:r w:rsidRPr="00B916EC">
        <w:t xml:space="preserve">or the 3 LSB bits, for </w:t>
      </w:r>
      <w:r w:rsidRPr="00865C2E">
        <w:rPr>
          <w:iCs/>
          <w:position w:val="-10"/>
        </w:rPr>
        <w:object w:dxaOrig="720" w:dyaOrig="300" w14:anchorId="341753CD">
          <v:shape id="_x0000_i1042" type="#_x0000_t75" style="width:36pt;height:14.5pt" o:ole="">
            <v:imagedata r:id="rId43" o:title=""/>
          </v:shape>
          <o:OLEObject Type="Embed" ProgID="Equation.3" ShapeID="_x0000_i1042" DrawAspect="Content" ObjectID="_1615408683" r:id="rId44"/>
        </w:object>
      </w:r>
      <w:r w:rsidRPr="00B916EC">
        <w:rPr>
          <w:iCs/>
        </w:rPr>
        <w:t xml:space="preserve">, </w:t>
      </w:r>
      <w:r w:rsidRPr="00B916EC">
        <w:t xml:space="preserve">of a </w:t>
      </w:r>
      <w:r w:rsidRPr="00B916EC">
        <w:rPr>
          <w:lang w:eastAsia="ja-JP"/>
        </w:rPr>
        <w:t>SS/PBCH block index per half frame from a one-to-one mapping with an index of the DM</w:t>
      </w:r>
      <w:r>
        <w:rPr>
          <w:lang w:eastAsia="ja-JP"/>
        </w:rPr>
        <w:t>-</w:t>
      </w:r>
      <w:r w:rsidRPr="00B916EC">
        <w:rPr>
          <w:lang w:eastAsia="ja-JP"/>
        </w:rPr>
        <w:t xml:space="preserve">RS sequence transmitted in the PBCH. </w:t>
      </w:r>
      <w:r w:rsidRPr="00B916EC">
        <w:t xml:space="preserve">For </w:t>
      </w:r>
      <w:r w:rsidRPr="00865C2E">
        <w:rPr>
          <w:iCs/>
          <w:position w:val="-10"/>
        </w:rPr>
        <w:object w:dxaOrig="820" w:dyaOrig="300" w14:anchorId="7DF69E69">
          <v:shape id="_x0000_i1043" type="#_x0000_t75" style="width:43.5pt;height:15pt" o:ole="">
            <v:imagedata r:id="rId45" o:title=""/>
          </v:shape>
          <o:OLEObject Type="Embed" ProgID="Equation.3" ShapeID="_x0000_i1043" DrawAspect="Content" ObjectID="_1615408684" r:id="rId46"/>
        </w:object>
      </w:r>
      <w:r w:rsidRPr="00B916EC">
        <w:t xml:space="preserve">, the UE </w:t>
      </w:r>
      <w:r w:rsidRPr="00B916EC">
        <w:lastRenderedPageBreak/>
        <w:t>determine</w:t>
      </w:r>
      <w:r>
        <w:t>s</w:t>
      </w:r>
      <w:r w:rsidRPr="00B916EC">
        <w:t xml:space="preserve"> the 3 MSB bits of the </w:t>
      </w:r>
      <w:r w:rsidRPr="00B916EC">
        <w:rPr>
          <w:lang w:eastAsia="ja-JP"/>
        </w:rPr>
        <w:t xml:space="preserve">SS/PBCH block index per half frame </w:t>
      </w:r>
      <w:r>
        <w:t>from</w:t>
      </w:r>
      <w:r w:rsidRPr="00AF1A70">
        <w:t xml:space="preserve"> </w:t>
      </w:r>
      <w:r>
        <w:t xml:space="preserve">PBCH payload bits </w:t>
      </w:r>
      <w:r w:rsidRPr="00276674">
        <w:rPr>
          <w:position w:val="-12"/>
        </w:rPr>
        <w:object w:dxaOrig="1260" w:dyaOrig="320" w14:anchorId="79281229">
          <v:shape id="_x0000_i1044" type="#_x0000_t75" style="width:64.5pt;height:17.5pt" o:ole="">
            <v:imagedata r:id="rId47" o:title=""/>
          </v:shape>
          <o:OLEObject Type="Embed" ProgID="Equation.3" ShapeID="_x0000_i1044" DrawAspect="Content" ObjectID="_1615408685" r:id="rId48"/>
        </w:object>
      </w:r>
      <w:r>
        <w:t xml:space="preserve"> as describ</w:t>
      </w:r>
      <w:r w:rsidRPr="00AF1A70">
        <w:t>ed in [</w:t>
      </w:r>
      <w:r>
        <w:t>5</w:t>
      </w:r>
      <w:r w:rsidRPr="00AF1A70">
        <w:t>, TS 38.212]</w:t>
      </w:r>
      <w:r w:rsidRPr="00B916EC">
        <w:rPr>
          <w:lang w:eastAsia="ja-JP"/>
        </w:rPr>
        <w:t>.</w:t>
      </w:r>
    </w:p>
    <w:p w14:paraId="34A7A240" w14:textId="77777777" w:rsidR="00113C35" w:rsidRPr="00B916EC" w:rsidRDefault="00113C35" w:rsidP="00113C35">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1E084A91" w14:textId="77777777" w:rsidR="00113C35" w:rsidRDefault="00113C35" w:rsidP="00113C35">
      <w:pPr>
        <w:spacing w:after="160" w:line="259" w:lineRule="auto"/>
      </w:pPr>
      <w:r w:rsidRPr="00B916EC">
        <w:t>For initial cell selection, a UE may assume that half frames with SS/PBCH blocks occur with a periodicity of 2 frames.</w:t>
      </w:r>
      <w:r>
        <w:t xml:space="preserve"> </w:t>
      </w:r>
    </w:p>
    <w:p w14:paraId="3F2163EF" w14:textId="77777777" w:rsidR="00113C35" w:rsidRPr="00333FF2" w:rsidRDefault="00113C35" w:rsidP="00113C35">
      <w:pPr>
        <w:spacing w:after="16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Subclause 13, is present if </w:t>
      </w:r>
      <w:r w:rsidRPr="00333FF2">
        <w:rPr>
          <w:position w:val="-10"/>
        </w:rPr>
        <w:object w:dxaOrig="800" w:dyaOrig="300" w14:anchorId="114D9E04">
          <v:shape id="_x0000_i1045" type="#_x0000_t75" style="width:39pt;height:14.5pt" o:ole="">
            <v:imagedata r:id="rId49" o:title=""/>
          </v:shape>
          <o:OLEObject Type="Embed" ProgID="Equation.3" ShapeID="_x0000_i1045" DrawAspect="Content" ObjectID="_1615408686" r:id="rId50"/>
        </w:object>
      </w:r>
      <w:r w:rsidRPr="00333FF2">
        <w:t xml:space="preserve"> [4, TS 38.211] for FR1 or if </w:t>
      </w:r>
      <w:r w:rsidRPr="00333FF2">
        <w:rPr>
          <w:position w:val="-10"/>
        </w:rPr>
        <w:object w:dxaOrig="760" w:dyaOrig="300" w14:anchorId="69B3C150">
          <v:shape id="_x0000_i1046" type="#_x0000_t75" style="width:38.5pt;height:14.5pt" o:ole="">
            <v:imagedata r:id="rId51" o:title=""/>
          </v:shape>
          <o:OLEObject Type="Embed" ProgID="Equation.3" ShapeID="_x0000_i1046" DrawAspect="Content" ObjectID="_1615408687" r:id="rId52"/>
        </w:object>
      </w:r>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w:r w:rsidRPr="00333FF2">
        <w:rPr>
          <w:position w:val="-10"/>
        </w:rPr>
        <w:object w:dxaOrig="800" w:dyaOrig="300" w14:anchorId="300C0D4E">
          <v:shape id="_x0000_i1047" type="#_x0000_t75" style="width:38.5pt;height:14.5pt" o:ole="">
            <v:imagedata r:id="rId53" o:title=""/>
          </v:shape>
          <o:OLEObject Type="Embed" ProgID="Equation.3" ShapeID="_x0000_i1047" DrawAspect="Content" ObjectID="_1615408688" r:id="rId54"/>
        </w:object>
      </w:r>
      <w:r w:rsidRPr="00333FF2">
        <w:t xml:space="preserve"> for FR1 or if </w:t>
      </w:r>
      <w:r w:rsidRPr="00333FF2">
        <w:rPr>
          <w:position w:val="-10"/>
        </w:rPr>
        <w:object w:dxaOrig="760" w:dyaOrig="300" w14:anchorId="59672ABF">
          <v:shape id="_x0000_i1048" type="#_x0000_t75" style="width:35pt;height:14.5pt" o:ole="">
            <v:imagedata r:id="rId55" o:title=""/>
          </v:shape>
          <o:OLEObject Type="Embed" ProgID="Equation.3" ShapeID="_x0000_i1048" DrawAspect="Content" ObjectID="_1615408689" r:id="rId56"/>
        </w:object>
      </w:r>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p w14:paraId="7F0397B2" w14:textId="77777777" w:rsidR="00113C35" w:rsidRPr="00B916EC" w:rsidRDefault="00113C35" w:rsidP="00113C35">
      <w:p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of the cell group for the serving cell.</w:t>
      </w:r>
    </w:p>
    <w:p w14:paraId="7FB1DC05" w14:textId="77777777" w:rsidR="00D769BC" w:rsidRPr="00916F30" w:rsidRDefault="00D769BC" w:rsidP="00031850"/>
    <w:sectPr w:rsidR="00D769BC" w:rsidRPr="00916F30">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A9C35" w14:textId="77777777" w:rsidR="0040290C" w:rsidRDefault="0040290C">
      <w:r>
        <w:separator/>
      </w:r>
    </w:p>
  </w:endnote>
  <w:endnote w:type="continuationSeparator" w:id="0">
    <w:p w14:paraId="7D4AE165" w14:textId="77777777" w:rsidR="0040290C" w:rsidRDefault="00402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3277A" w14:textId="77777777" w:rsidR="0040290C" w:rsidRDefault="0040290C">
      <w:r>
        <w:separator/>
      </w:r>
    </w:p>
  </w:footnote>
  <w:footnote w:type="continuationSeparator" w:id="0">
    <w:p w14:paraId="18044E00" w14:textId="77777777" w:rsidR="0040290C" w:rsidRDefault="00402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642D1C" w:rsidRDefault="00642D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642D1C" w:rsidRDefault="00642D1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642D1C" w:rsidRDefault="00642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B4D82"/>
    <w:multiLevelType w:val="hybridMultilevel"/>
    <w:tmpl w:val="4EDE199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2124E6"/>
    <w:multiLevelType w:val="hybridMultilevel"/>
    <w:tmpl w:val="6BBC6B6E"/>
    <w:lvl w:ilvl="0" w:tplc="96409020">
      <w:start w:val="6"/>
      <w:numFmt w:val="bullet"/>
      <w:lvlText w:val="-"/>
      <w:lvlJc w:val="left"/>
      <w:pPr>
        <w:ind w:left="820" w:hanging="360"/>
      </w:pPr>
      <w:rPr>
        <w:rFonts w:ascii="Arial" w:eastAsia="MS Mincho"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FD2DAF"/>
    <w:multiLevelType w:val="hybridMultilevel"/>
    <w:tmpl w:val="10BEA50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C36EFE"/>
    <w:multiLevelType w:val="hybridMultilevel"/>
    <w:tmpl w:val="A0766660"/>
    <w:lvl w:ilvl="0" w:tplc="96409020">
      <w:start w:val="6"/>
      <w:numFmt w:val="bullet"/>
      <w:lvlText w:val="-"/>
      <w:lvlJc w:val="left"/>
      <w:pPr>
        <w:ind w:left="820" w:hanging="360"/>
      </w:pPr>
      <w:rPr>
        <w:rFonts w:ascii="Arial" w:eastAsia="MS Mincho"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9"/>
  </w:num>
  <w:num w:numId="4">
    <w:abstractNumId w:val="13"/>
  </w:num>
  <w:num w:numId="5">
    <w:abstractNumId w:val="30"/>
  </w:num>
  <w:num w:numId="6">
    <w:abstractNumId w:val="0"/>
  </w:num>
  <w:num w:numId="7">
    <w:abstractNumId w:val="24"/>
  </w:num>
  <w:num w:numId="8">
    <w:abstractNumId w:val="26"/>
  </w:num>
  <w:num w:numId="9">
    <w:abstractNumId w:val="27"/>
  </w:num>
  <w:num w:numId="10">
    <w:abstractNumId w:val="43"/>
  </w:num>
  <w:num w:numId="11">
    <w:abstractNumId w:val="15"/>
  </w:num>
  <w:num w:numId="12">
    <w:abstractNumId w:val="20"/>
  </w:num>
  <w:num w:numId="13">
    <w:abstractNumId w:val="18"/>
  </w:num>
  <w:num w:numId="14">
    <w:abstractNumId w:val="22"/>
  </w:num>
  <w:num w:numId="15">
    <w:abstractNumId w:val="45"/>
  </w:num>
  <w:num w:numId="16">
    <w:abstractNumId w:val="23"/>
  </w:num>
  <w:num w:numId="17">
    <w:abstractNumId w:val="21"/>
  </w:num>
  <w:num w:numId="18">
    <w:abstractNumId w:val="40"/>
  </w:num>
  <w:num w:numId="19">
    <w:abstractNumId w:val="19"/>
  </w:num>
  <w:num w:numId="20">
    <w:abstractNumId w:val="17"/>
  </w:num>
  <w:num w:numId="21">
    <w:abstractNumId w:val="12"/>
  </w:num>
  <w:num w:numId="22">
    <w:abstractNumId w:val="34"/>
  </w:num>
  <w:num w:numId="23">
    <w:abstractNumId w:val="42"/>
  </w:num>
  <w:num w:numId="24">
    <w:abstractNumId w:val="11"/>
  </w:num>
  <w:num w:numId="25">
    <w:abstractNumId w:val="16"/>
  </w:num>
  <w:num w:numId="26">
    <w:abstractNumId w:val="2"/>
  </w:num>
  <w:num w:numId="27">
    <w:abstractNumId w:val="25"/>
  </w:num>
  <w:num w:numId="28">
    <w:abstractNumId w:val="44"/>
  </w:num>
  <w:num w:numId="29">
    <w:abstractNumId w:val="37"/>
  </w:num>
  <w:num w:numId="30">
    <w:abstractNumId w:val="7"/>
  </w:num>
  <w:num w:numId="31">
    <w:abstractNumId w:val="47"/>
  </w:num>
  <w:num w:numId="32">
    <w:abstractNumId w:val="14"/>
  </w:num>
  <w:num w:numId="33">
    <w:abstractNumId w:val="38"/>
  </w:num>
  <w:num w:numId="34">
    <w:abstractNumId w:val="9"/>
  </w:num>
  <w:num w:numId="35">
    <w:abstractNumId w:val="31"/>
  </w:num>
  <w:num w:numId="36">
    <w:abstractNumId w:val="36"/>
  </w:num>
  <w:num w:numId="37">
    <w:abstractNumId w:val="29"/>
  </w:num>
  <w:num w:numId="38">
    <w:abstractNumId w:val="35"/>
  </w:num>
  <w:num w:numId="39">
    <w:abstractNumId w:val="6"/>
  </w:num>
  <w:num w:numId="40">
    <w:abstractNumId w:val="4"/>
  </w:num>
  <w:num w:numId="41">
    <w:abstractNumId w:val="5"/>
  </w:num>
  <w:num w:numId="42">
    <w:abstractNumId w:val="32"/>
  </w:num>
  <w:num w:numId="43">
    <w:abstractNumId w:val="46"/>
  </w:num>
  <w:num w:numId="44">
    <w:abstractNumId w:val="10"/>
  </w:num>
  <w:num w:numId="45">
    <w:abstractNumId w:val="33"/>
  </w:num>
  <w:num w:numId="46">
    <w:abstractNumId w:val="8"/>
  </w:num>
  <w:num w:numId="47">
    <w:abstractNumId w:val="41"/>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1-5-21-1538607324-3213881460-940295383-74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5CAA"/>
    <w:rsid w:val="00031850"/>
    <w:rsid w:val="00031D6D"/>
    <w:rsid w:val="00034C87"/>
    <w:rsid w:val="00035925"/>
    <w:rsid w:val="00043F77"/>
    <w:rsid w:val="000663AA"/>
    <w:rsid w:val="000849DF"/>
    <w:rsid w:val="000875ED"/>
    <w:rsid w:val="000A6394"/>
    <w:rsid w:val="000C038A"/>
    <w:rsid w:val="000C26B2"/>
    <w:rsid w:val="000C44E1"/>
    <w:rsid w:val="000C5C5B"/>
    <w:rsid w:val="000C6598"/>
    <w:rsid w:val="000F3856"/>
    <w:rsid w:val="000F55A5"/>
    <w:rsid w:val="000F7181"/>
    <w:rsid w:val="00107586"/>
    <w:rsid w:val="00113C35"/>
    <w:rsid w:val="00136084"/>
    <w:rsid w:val="00136F34"/>
    <w:rsid w:val="001433E9"/>
    <w:rsid w:val="00145D43"/>
    <w:rsid w:val="0015650C"/>
    <w:rsid w:val="00186877"/>
    <w:rsid w:val="00192C46"/>
    <w:rsid w:val="001A0D90"/>
    <w:rsid w:val="001A7B60"/>
    <w:rsid w:val="001B14D2"/>
    <w:rsid w:val="001B7A65"/>
    <w:rsid w:val="001B7FF1"/>
    <w:rsid w:val="001C1FE7"/>
    <w:rsid w:val="001C2BA5"/>
    <w:rsid w:val="001D6C50"/>
    <w:rsid w:val="001E41F3"/>
    <w:rsid w:val="001F1D11"/>
    <w:rsid w:val="001F2472"/>
    <w:rsid w:val="001F593B"/>
    <w:rsid w:val="002046E2"/>
    <w:rsid w:val="00221CF2"/>
    <w:rsid w:val="00222BA7"/>
    <w:rsid w:val="002249C0"/>
    <w:rsid w:val="002272F0"/>
    <w:rsid w:val="0024746F"/>
    <w:rsid w:val="0026004D"/>
    <w:rsid w:val="002609B3"/>
    <w:rsid w:val="00260C03"/>
    <w:rsid w:val="00271549"/>
    <w:rsid w:val="00275D12"/>
    <w:rsid w:val="002771CB"/>
    <w:rsid w:val="00280A13"/>
    <w:rsid w:val="002860C4"/>
    <w:rsid w:val="00290E41"/>
    <w:rsid w:val="00292947"/>
    <w:rsid w:val="00294B70"/>
    <w:rsid w:val="002A01CC"/>
    <w:rsid w:val="002B5741"/>
    <w:rsid w:val="002B6159"/>
    <w:rsid w:val="002C15F4"/>
    <w:rsid w:val="002C1A37"/>
    <w:rsid w:val="002C4F2A"/>
    <w:rsid w:val="002C65D2"/>
    <w:rsid w:val="002D6516"/>
    <w:rsid w:val="002E3EF2"/>
    <w:rsid w:val="002F3C9E"/>
    <w:rsid w:val="00305409"/>
    <w:rsid w:val="00327FBD"/>
    <w:rsid w:val="00332A9C"/>
    <w:rsid w:val="00334DD7"/>
    <w:rsid w:val="0034743E"/>
    <w:rsid w:val="00364CF0"/>
    <w:rsid w:val="0036778C"/>
    <w:rsid w:val="0037351B"/>
    <w:rsid w:val="003776A7"/>
    <w:rsid w:val="00382902"/>
    <w:rsid w:val="00382FC3"/>
    <w:rsid w:val="003830BF"/>
    <w:rsid w:val="00387E25"/>
    <w:rsid w:val="003A50B1"/>
    <w:rsid w:val="003A5961"/>
    <w:rsid w:val="003C5B69"/>
    <w:rsid w:val="003D46AF"/>
    <w:rsid w:val="003E13C5"/>
    <w:rsid w:val="003E1A36"/>
    <w:rsid w:val="003E4B64"/>
    <w:rsid w:val="003F4FCB"/>
    <w:rsid w:val="0040290C"/>
    <w:rsid w:val="004224E7"/>
    <w:rsid w:val="0042264A"/>
    <w:rsid w:val="004242F1"/>
    <w:rsid w:val="0044255F"/>
    <w:rsid w:val="004547D9"/>
    <w:rsid w:val="004657C6"/>
    <w:rsid w:val="00475C7A"/>
    <w:rsid w:val="00484A61"/>
    <w:rsid w:val="00485702"/>
    <w:rsid w:val="00487C2E"/>
    <w:rsid w:val="00487F1F"/>
    <w:rsid w:val="00494CE1"/>
    <w:rsid w:val="004B4761"/>
    <w:rsid w:val="004B75B7"/>
    <w:rsid w:val="004C212F"/>
    <w:rsid w:val="004D54AF"/>
    <w:rsid w:val="004D615B"/>
    <w:rsid w:val="005136A1"/>
    <w:rsid w:val="0051580D"/>
    <w:rsid w:val="00521A5F"/>
    <w:rsid w:val="00524B7D"/>
    <w:rsid w:val="00532695"/>
    <w:rsid w:val="00550598"/>
    <w:rsid w:val="005568AF"/>
    <w:rsid w:val="00581C68"/>
    <w:rsid w:val="00592D74"/>
    <w:rsid w:val="005A39FC"/>
    <w:rsid w:val="005B556B"/>
    <w:rsid w:val="005C4462"/>
    <w:rsid w:val="005E1BD3"/>
    <w:rsid w:val="005E2C44"/>
    <w:rsid w:val="005F2CC7"/>
    <w:rsid w:val="005F32FD"/>
    <w:rsid w:val="005F530A"/>
    <w:rsid w:val="00621188"/>
    <w:rsid w:val="0062157A"/>
    <w:rsid w:val="006257ED"/>
    <w:rsid w:val="0063492F"/>
    <w:rsid w:val="00634EE2"/>
    <w:rsid w:val="00642D1C"/>
    <w:rsid w:val="006806F4"/>
    <w:rsid w:val="00681355"/>
    <w:rsid w:val="00694079"/>
    <w:rsid w:val="00695618"/>
    <w:rsid w:val="00695808"/>
    <w:rsid w:val="006A0DA2"/>
    <w:rsid w:val="006A6834"/>
    <w:rsid w:val="006B46FB"/>
    <w:rsid w:val="006B68BF"/>
    <w:rsid w:val="006C0D2C"/>
    <w:rsid w:val="006C29C8"/>
    <w:rsid w:val="006E21FB"/>
    <w:rsid w:val="00701203"/>
    <w:rsid w:val="007015FD"/>
    <w:rsid w:val="00712A1F"/>
    <w:rsid w:val="0071686F"/>
    <w:rsid w:val="00746567"/>
    <w:rsid w:val="00755BF2"/>
    <w:rsid w:val="007910AA"/>
    <w:rsid w:val="007911E1"/>
    <w:rsid w:val="00792342"/>
    <w:rsid w:val="007B2906"/>
    <w:rsid w:val="007B512A"/>
    <w:rsid w:val="007C2097"/>
    <w:rsid w:val="007D6A07"/>
    <w:rsid w:val="007E5423"/>
    <w:rsid w:val="007F0E25"/>
    <w:rsid w:val="007F4B55"/>
    <w:rsid w:val="00804F68"/>
    <w:rsid w:val="008279FA"/>
    <w:rsid w:val="0083631F"/>
    <w:rsid w:val="00845D08"/>
    <w:rsid w:val="008514C4"/>
    <w:rsid w:val="008626E7"/>
    <w:rsid w:val="00870EE7"/>
    <w:rsid w:val="00891DFF"/>
    <w:rsid w:val="00892BAB"/>
    <w:rsid w:val="00897A20"/>
    <w:rsid w:val="008C2EEC"/>
    <w:rsid w:val="008C7E15"/>
    <w:rsid w:val="008D7545"/>
    <w:rsid w:val="008F686C"/>
    <w:rsid w:val="00900A7F"/>
    <w:rsid w:val="00900CAE"/>
    <w:rsid w:val="00901AF1"/>
    <w:rsid w:val="009022ED"/>
    <w:rsid w:val="0090296F"/>
    <w:rsid w:val="00910C07"/>
    <w:rsid w:val="0091598F"/>
    <w:rsid w:val="009209A0"/>
    <w:rsid w:val="00922BC7"/>
    <w:rsid w:val="00926BA3"/>
    <w:rsid w:val="00937FD7"/>
    <w:rsid w:val="0094541C"/>
    <w:rsid w:val="009565EC"/>
    <w:rsid w:val="0096090E"/>
    <w:rsid w:val="00961D14"/>
    <w:rsid w:val="009670E7"/>
    <w:rsid w:val="009777D9"/>
    <w:rsid w:val="00991B88"/>
    <w:rsid w:val="0099589F"/>
    <w:rsid w:val="009A19A6"/>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13EC"/>
    <w:rsid w:val="00A7671C"/>
    <w:rsid w:val="00A776C7"/>
    <w:rsid w:val="00AA1C65"/>
    <w:rsid w:val="00AC79CA"/>
    <w:rsid w:val="00AD1CD8"/>
    <w:rsid w:val="00B011EF"/>
    <w:rsid w:val="00B03035"/>
    <w:rsid w:val="00B23753"/>
    <w:rsid w:val="00B258BB"/>
    <w:rsid w:val="00B276C7"/>
    <w:rsid w:val="00B67B97"/>
    <w:rsid w:val="00B70541"/>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10BDC"/>
    <w:rsid w:val="00D16017"/>
    <w:rsid w:val="00D33EAF"/>
    <w:rsid w:val="00D42CD0"/>
    <w:rsid w:val="00D70AB4"/>
    <w:rsid w:val="00D7150B"/>
    <w:rsid w:val="00D769BC"/>
    <w:rsid w:val="00D849E3"/>
    <w:rsid w:val="00D85366"/>
    <w:rsid w:val="00DA07E2"/>
    <w:rsid w:val="00DA18E1"/>
    <w:rsid w:val="00DA5658"/>
    <w:rsid w:val="00DC3892"/>
    <w:rsid w:val="00DC441F"/>
    <w:rsid w:val="00DD3E68"/>
    <w:rsid w:val="00DD7910"/>
    <w:rsid w:val="00DE34CF"/>
    <w:rsid w:val="00DE3ED3"/>
    <w:rsid w:val="00DF2A7D"/>
    <w:rsid w:val="00E02BCD"/>
    <w:rsid w:val="00E042F3"/>
    <w:rsid w:val="00E14322"/>
    <w:rsid w:val="00E17D0A"/>
    <w:rsid w:val="00E23C1B"/>
    <w:rsid w:val="00E50987"/>
    <w:rsid w:val="00E55B16"/>
    <w:rsid w:val="00E651C5"/>
    <w:rsid w:val="00E84C4F"/>
    <w:rsid w:val="00E87DE3"/>
    <w:rsid w:val="00EC7276"/>
    <w:rsid w:val="00EE5880"/>
    <w:rsid w:val="00EE7D7C"/>
    <w:rsid w:val="00F05133"/>
    <w:rsid w:val="00F136AC"/>
    <w:rsid w:val="00F25552"/>
    <w:rsid w:val="00F25D98"/>
    <w:rsid w:val="00F300FB"/>
    <w:rsid w:val="00F342B6"/>
    <w:rsid w:val="00F47C75"/>
    <w:rsid w:val="00F641D5"/>
    <w:rsid w:val="00F675C2"/>
    <w:rsid w:val="00F9345C"/>
    <w:rsid w:val="00FB6386"/>
    <w:rsid w:val="00FC3DFE"/>
    <w:rsid w:val="00FE21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6"/>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18.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image" Target="media/image11.wmf"/><Relationship Id="rId54" Type="http://schemas.openxmlformats.org/officeDocument/2006/relationships/oleObject" Target="embeddings/oleObject23.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image" Target="media/image15.wmf"/><Relationship Id="rId57" Type="http://schemas.openxmlformats.org/officeDocument/2006/relationships/header" Target="header1.xml"/><Relationship Id="rId61"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8.wmf"/><Relationship Id="rId43" Type="http://schemas.openxmlformats.org/officeDocument/2006/relationships/image" Target="media/image12.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settings" Target="settings.xml"/><Relationship Id="rId51" Type="http://schemas.openxmlformats.org/officeDocument/2006/relationships/image" Target="media/image1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FF622B78-85BD-4274-A13F-A7251745B8E9}">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9b239327-9e80-40e4-b1b7-4394fed77a33"/>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C8CF3B9-25B6-49D9-90A6-B63483CA3F30}">
  <ds:schemaRefs>
    <ds:schemaRef ds:uri="http://schemas.microsoft.com/sharepoint/v3/contenttype/forms"/>
  </ds:schemaRefs>
</ds:datastoreItem>
</file>

<file path=customXml/itemProps3.xml><?xml version="1.0" encoding="utf-8"?>
<ds:datastoreItem xmlns:ds="http://schemas.openxmlformats.org/officeDocument/2006/customXml" ds:itemID="{7E9D48C7-FC19-4349-87BA-8F2F8A45E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64675A-A7AE-440E-9831-9E40306E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1202</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Asbjörn Grövlen</cp:lastModifiedBy>
  <cp:revision>9</cp:revision>
  <cp:lastPrinted>1899-12-31T23:00:00Z</cp:lastPrinted>
  <dcterms:created xsi:type="dcterms:W3CDTF">2019-03-28T09:18:00Z</dcterms:created>
  <dcterms:modified xsi:type="dcterms:W3CDTF">2019-03-29T22:51:00Z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